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0D9B7105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E94DFE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3A3C4F">
        <w:rPr>
          <w:rFonts w:ascii="Arial" w:eastAsia="MS Mincho" w:hAnsi="Arial" w:cs="Arial"/>
          <w:b/>
          <w:sz w:val="24"/>
          <w:szCs w:val="24"/>
          <w:lang w:eastAsia="ja-JP"/>
        </w:rPr>
        <w:t>4332</w:t>
      </w:r>
    </w:p>
    <w:p w14:paraId="37928451" w14:textId="6E59B7E6" w:rsidR="008D05CF" w:rsidRPr="000D6532" w:rsidRDefault="00AE3C55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Orlando</w:t>
      </w:r>
      <w:r w:rsidR="008C762E" w:rsidRPr="008C762E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="008C762E" w:rsidRPr="008C762E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 w:rsidR="00E94DFE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C762E" w:rsidRPr="008C762E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 w:rsidR="00E94DFE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C762E" w:rsidRPr="008C762E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E94DFE"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8C762E" w:rsidRPr="008C762E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5B8317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A2A34">
        <w:rPr>
          <w:rFonts w:ascii="Arial" w:hAnsi="Arial" w:cs="Arial"/>
          <w:b/>
          <w:bCs/>
        </w:rPr>
        <w:t>Nokia</w:t>
      </w:r>
      <w:r w:rsidR="006D4757">
        <w:rPr>
          <w:rFonts w:ascii="Arial" w:hAnsi="Arial" w:cs="Arial"/>
          <w:b/>
          <w:bCs/>
        </w:rPr>
        <w:t>, ETRI</w:t>
      </w:r>
    </w:p>
    <w:p w14:paraId="4711311D" w14:textId="1FE8507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4563C">
        <w:rPr>
          <w:rFonts w:ascii="Arial" w:hAnsi="Arial" w:cs="Arial"/>
          <w:b/>
          <w:bCs/>
        </w:rPr>
        <w:t>u</w:t>
      </w:r>
      <w:r w:rsidR="0074563C" w:rsidRPr="00F916C5">
        <w:rPr>
          <w:rFonts w:ascii="Arial" w:hAnsi="Arial" w:cs="Arial"/>
          <w:b/>
          <w:bCs/>
        </w:rPr>
        <w:t xml:space="preserve">pdates </w:t>
      </w:r>
      <w:r w:rsidR="00F42240">
        <w:rPr>
          <w:rFonts w:ascii="Arial" w:hAnsi="Arial" w:cs="Arial"/>
          <w:b/>
          <w:bCs/>
        </w:rPr>
        <w:t>of</w:t>
      </w:r>
      <w:r w:rsidR="0074563C" w:rsidRPr="00F916C5">
        <w:rPr>
          <w:rFonts w:ascii="Arial" w:hAnsi="Arial" w:cs="Arial"/>
          <w:b/>
          <w:bCs/>
        </w:rPr>
        <w:t xml:space="preserve"> use case 5.</w:t>
      </w:r>
      <w:r w:rsidR="000E5C47">
        <w:rPr>
          <w:rFonts w:ascii="Arial" w:hAnsi="Arial" w:cs="Arial" w:hint="eastAsia"/>
          <w:b/>
          <w:bCs/>
          <w:lang w:eastAsia="zh-CN"/>
        </w:rPr>
        <w:t>3</w:t>
      </w:r>
      <w:r w:rsidR="0074563C" w:rsidRPr="00F916C5">
        <w:rPr>
          <w:rFonts w:ascii="Arial" w:hAnsi="Arial" w:cs="Arial"/>
          <w:b/>
          <w:bCs/>
        </w:rPr>
        <w:t xml:space="preserve"> </w:t>
      </w:r>
      <w:r w:rsidR="0074563C">
        <w:rPr>
          <w:rFonts w:ascii="Arial" w:hAnsi="Arial" w:cs="Arial"/>
          <w:b/>
          <w:bCs/>
        </w:rPr>
        <w:t xml:space="preserve">to </w:t>
      </w:r>
      <w:r w:rsidR="00D34EB5">
        <w:rPr>
          <w:rFonts w:ascii="Arial" w:hAnsi="Arial" w:cs="Arial" w:hint="eastAsia"/>
          <w:b/>
          <w:bCs/>
          <w:lang w:eastAsia="zh-CN"/>
        </w:rPr>
        <w:t>reconsider potential new requirements</w:t>
      </w:r>
    </w:p>
    <w:p w14:paraId="7996084A" w14:textId="071693B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0A2A34">
        <w:rPr>
          <w:rFonts w:ascii="Arial" w:hAnsi="Arial" w:cs="Arial"/>
          <w:b/>
          <w:bCs/>
        </w:rPr>
        <w:t>3GPP TR 22.887-020</w:t>
      </w:r>
    </w:p>
    <w:p w14:paraId="0BC8E829" w14:textId="479E388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D495D">
        <w:rPr>
          <w:rFonts w:ascii="Arial" w:hAnsi="Arial" w:cs="Arial" w:hint="eastAsia"/>
          <w:b/>
          <w:bCs/>
          <w:lang w:eastAsia="zh-CN"/>
        </w:rPr>
        <w:t>7</w:t>
      </w:r>
      <w:r w:rsidRPr="00C524DD">
        <w:rPr>
          <w:rFonts w:ascii="Arial" w:hAnsi="Arial" w:cs="Arial"/>
          <w:b/>
          <w:bCs/>
        </w:rPr>
        <w:t>.</w:t>
      </w:r>
      <w:r w:rsidR="006D495D">
        <w:rPr>
          <w:rFonts w:ascii="Arial" w:hAnsi="Arial" w:cs="Arial" w:hint="eastAsia"/>
          <w:b/>
          <w:bCs/>
          <w:lang w:eastAsia="zh-CN"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FA20111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73872" w:rsidRPr="1B6CF692">
        <w:rPr>
          <w:rFonts w:ascii="Arial" w:hAnsi="Arial" w:cs="Arial"/>
          <w:b/>
          <w:bCs/>
        </w:rPr>
        <w:t>Feifei Lou (feifei.lou@nokia.com)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5B87112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B102B">
        <w:rPr>
          <w:rFonts w:ascii="Arial" w:eastAsia="Calibri" w:hAnsi="Arial" w:cs="Arial"/>
          <w:i/>
          <w:sz w:val="22"/>
          <w:szCs w:val="22"/>
        </w:rPr>
        <w:t xml:space="preserve">This contribution </w:t>
      </w:r>
      <w:r w:rsidR="00AB102B" w:rsidRPr="00FE718C">
        <w:rPr>
          <w:rFonts w:ascii="Arial" w:eastAsia="Calibri" w:hAnsi="Arial" w:cs="Arial"/>
          <w:i/>
          <w:sz w:val="22"/>
          <w:szCs w:val="22"/>
        </w:rPr>
        <w:t>proposes updates of use case 5.</w:t>
      </w:r>
      <w:r w:rsidR="000E5C47">
        <w:rPr>
          <w:rFonts w:ascii="Arial" w:eastAsia="DengXian" w:hAnsi="Arial" w:cs="Arial" w:hint="eastAsia"/>
          <w:i/>
          <w:sz w:val="22"/>
          <w:szCs w:val="22"/>
          <w:lang w:eastAsia="zh-CN"/>
        </w:rPr>
        <w:t>3</w:t>
      </w:r>
      <w:r w:rsidR="00AB102B">
        <w:rPr>
          <w:rFonts w:ascii="Arial" w:eastAsia="Calibri" w:hAnsi="Arial" w:cs="Arial"/>
          <w:i/>
          <w:sz w:val="22"/>
          <w:szCs w:val="22"/>
        </w:rPr>
        <w:t xml:space="preserve"> in </w:t>
      </w:r>
      <w:r w:rsidR="00AB102B" w:rsidRPr="00FE718C">
        <w:rPr>
          <w:rFonts w:ascii="Arial" w:eastAsia="Calibri" w:hAnsi="Arial" w:cs="Arial"/>
          <w:i/>
          <w:sz w:val="22"/>
          <w:szCs w:val="22"/>
        </w:rPr>
        <w:t>FS_5GSAT_Ph</w:t>
      </w:r>
      <w:r w:rsidR="00AB102B">
        <w:rPr>
          <w:rFonts w:ascii="Arial" w:eastAsia="Calibri" w:hAnsi="Arial" w:cs="Arial"/>
          <w:i/>
          <w:sz w:val="22"/>
          <w:szCs w:val="22"/>
        </w:rPr>
        <w:t>4 TR.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AA1E629" w:rsidR="0009108F" w:rsidRPr="0009108F" w:rsidRDefault="00FF03DC" w:rsidP="0009108F">
      <w:r>
        <w:t>This contribution proposes to update the</w:t>
      </w:r>
      <w:r w:rsidR="00741A38">
        <w:rPr>
          <w:rFonts w:hint="eastAsia"/>
          <w:lang w:eastAsia="zh-CN"/>
        </w:rPr>
        <w:t xml:space="preserve"> </w:t>
      </w:r>
      <w:r w:rsidR="00A229AF">
        <w:rPr>
          <w:rFonts w:hint="eastAsia"/>
          <w:lang w:eastAsia="zh-CN"/>
        </w:rPr>
        <w:t xml:space="preserve">description, </w:t>
      </w:r>
      <w:r w:rsidR="00741A38">
        <w:rPr>
          <w:rFonts w:hint="eastAsia"/>
          <w:lang w:eastAsia="zh-CN"/>
        </w:rPr>
        <w:t>existing features and</w:t>
      </w:r>
      <w:r w:rsidR="00A96226">
        <w:rPr>
          <w:rFonts w:hint="eastAsia"/>
          <w:lang w:eastAsia="zh-CN"/>
        </w:rPr>
        <w:t xml:space="preserve"> </w:t>
      </w:r>
      <w:r w:rsidR="00FE00F2">
        <w:rPr>
          <w:rFonts w:hint="eastAsia"/>
          <w:lang w:eastAsia="zh-CN"/>
        </w:rPr>
        <w:t>potential new requirements</w:t>
      </w:r>
      <w:r w:rsidR="000645FD">
        <w:rPr>
          <w:rFonts w:hint="eastAsia"/>
          <w:lang w:eastAsia="zh-CN"/>
        </w:rPr>
        <w:t xml:space="preserve"> </w:t>
      </w:r>
      <w:r>
        <w:t xml:space="preserve">in use case </w:t>
      </w:r>
      <w:r w:rsidR="001E0946">
        <w:t>“</w:t>
      </w:r>
      <w:r w:rsidR="00E0467A" w:rsidRPr="00204EDA">
        <w:t xml:space="preserve">Satellite Communication with </w:t>
      </w:r>
      <w:r w:rsidR="00E0467A" w:rsidRPr="00460ED9">
        <w:t xml:space="preserve">Resilient </w:t>
      </w:r>
      <w:r w:rsidR="00E0467A" w:rsidRPr="00204EDA">
        <w:t>Operation Mode for Public Safety</w:t>
      </w:r>
      <w:r w:rsidR="001E0946">
        <w:t>”</w:t>
      </w:r>
      <w:r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B46FE54" w14:textId="590D9A36" w:rsidR="00261B0C" w:rsidRPr="0019170D" w:rsidRDefault="00F05167" w:rsidP="0009108F">
      <w:pPr>
        <w:rPr>
          <w:noProof/>
          <w:lang w:eastAsia="zh-CN"/>
        </w:rPr>
      </w:pPr>
      <w:r w:rsidRPr="00F05167">
        <w:rPr>
          <w:noProof/>
          <w:lang w:eastAsia="zh-CN"/>
        </w:rPr>
        <w:t xml:space="preserve">The </w:t>
      </w:r>
      <w:r w:rsidR="007D59C5">
        <w:rPr>
          <w:rFonts w:hint="eastAsia"/>
          <w:noProof/>
          <w:lang w:eastAsia="zh-CN"/>
        </w:rPr>
        <w:t>use case</w:t>
      </w:r>
      <w:r w:rsidRPr="00F05167">
        <w:rPr>
          <w:noProof/>
          <w:lang w:eastAsia="zh-CN"/>
        </w:rPr>
        <w:t xml:space="preserve"> is unclear w.r.t. </w:t>
      </w:r>
      <w:r w:rsidR="007D59C5">
        <w:rPr>
          <w:rFonts w:hint="eastAsia"/>
          <w:noProof/>
          <w:lang w:eastAsia="zh-CN"/>
        </w:rPr>
        <w:t>the</w:t>
      </w:r>
      <w:r w:rsidRPr="00F05167">
        <w:rPr>
          <w:noProof/>
          <w:lang w:eastAsia="zh-CN"/>
        </w:rPr>
        <w:t xml:space="preserve"> relation to multi-orbit as sat</w:t>
      </w:r>
      <w:r w:rsidR="007D59C5">
        <w:rPr>
          <w:rFonts w:hint="eastAsia"/>
          <w:noProof/>
          <w:lang w:eastAsia="zh-CN"/>
        </w:rPr>
        <w:t>ellite</w:t>
      </w:r>
      <w:r w:rsidRPr="00F05167">
        <w:rPr>
          <w:noProof/>
          <w:lang w:eastAsia="zh-CN"/>
        </w:rPr>
        <w:t xml:space="preserve"> selection </w:t>
      </w:r>
      <w:r w:rsidR="00037247">
        <w:rPr>
          <w:rFonts w:hint="eastAsia"/>
          <w:noProof/>
          <w:lang w:eastAsia="zh-CN"/>
        </w:rPr>
        <w:t>seems to</w:t>
      </w:r>
      <w:r w:rsidRPr="00F05167">
        <w:rPr>
          <w:noProof/>
          <w:lang w:eastAsia="zh-CN"/>
        </w:rPr>
        <w:t xml:space="preserve"> be driven by availability of earth-located NTN infrastructure (NTN-GW) </w:t>
      </w:r>
      <w:r w:rsidR="007D59C5">
        <w:rPr>
          <w:rFonts w:hint="eastAsia"/>
          <w:noProof/>
          <w:lang w:eastAsia="zh-CN"/>
        </w:rPr>
        <w:t xml:space="preserve">or </w:t>
      </w:r>
      <w:r w:rsidRPr="00F05167">
        <w:rPr>
          <w:noProof/>
          <w:lang w:eastAsia="zh-CN"/>
        </w:rPr>
        <w:t>core n</w:t>
      </w:r>
      <w:r w:rsidR="007D59C5">
        <w:rPr>
          <w:rFonts w:hint="eastAsia"/>
          <w:noProof/>
          <w:lang w:eastAsia="zh-CN"/>
        </w:rPr>
        <w:t>etwor</w:t>
      </w:r>
      <w:r w:rsidRPr="00F05167">
        <w:rPr>
          <w:noProof/>
          <w:lang w:eastAsia="zh-CN"/>
        </w:rPr>
        <w:t xml:space="preserve">k. </w:t>
      </w:r>
      <w:r w:rsidR="007D59C5">
        <w:rPr>
          <w:rFonts w:hint="eastAsia"/>
          <w:noProof/>
          <w:lang w:eastAsia="zh-CN"/>
        </w:rPr>
        <w:t xml:space="preserve">Moreover </w:t>
      </w:r>
      <w:r w:rsidR="007D59C5">
        <w:t xml:space="preserve">UE-Satellite-UE communication </w:t>
      </w:r>
      <w:r w:rsidR="007D59C5" w:rsidRPr="00307FFA">
        <w:t>under</w:t>
      </w:r>
      <w:r w:rsidR="007D59C5">
        <w:rPr>
          <w:rFonts w:hint="eastAsia"/>
          <w:lang w:eastAsia="zh-TW"/>
        </w:rPr>
        <w:t xml:space="preserve"> the</w:t>
      </w:r>
      <w:r w:rsidR="007D59C5" w:rsidRPr="00307FFA">
        <w:t xml:space="preserve"> </w:t>
      </w:r>
      <w:r w:rsidR="007D59C5">
        <w:t>r</w:t>
      </w:r>
      <w:r w:rsidR="007D59C5" w:rsidRPr="00EE200D">
        <w:t xml:space="preserve">esilient </w:t>
      </w:r>
      <w:r w:rsidR="007D59C5" w:rsidRPr="00307FFA">
        <w:t>operation mode</w:t>
      </w:r>
      <w:r w:rsidR="007D59C5">
        <w:rPr>
          <w:rFonts w:hint="eastAsia"/>
          <w:lang w:eastAsia="zh-CN"/>
        </w:rPr>
        <w:t xml:space="preserve"> is already covered in 5GSAT_Ph3.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22FCDD7F" w:rsidR="0009108F" w:rsidRPr="0009108F" w:rsidRDefault="0009108F" w:rsidP="0009108F">
      <w:pPr>
        <w:rPr>
          <w:noProof/>
        </w:rPr>
      </w:pP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42C2B4D6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1868D3" w:rsidRPr="001868D3">
        <w:rPr>
          <w:noProof/>
          <w:lang w:val="en-US"/>
        </w:rPr>
        <w:t>3GPP TR 22.887-020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6962DE7" w14:textId="36E4AC8B" w:rsidR="00B41897" w:rsidRPr="00496422" w:rsidRDefault="00DD36FF" w:rsidP="00B41897">
      <w:pPr>
        <w:pStyle w:val="Heading2"/>
        <w:rPr>
          <w:rFonts w:ascii="Times New Roman" w:hAnsi="Times New Roman"/>
        </w:rPr>
      </w:pPr>
      <w:bookmarkStart w:id="0" w:name="_Toc175580468"/>
      <w:bookmarkStart w:id="1" w:name="_Toc176163087"/>
      <w:r>
        <w:t>5.</w:t>
      </w:r>
      <w:r w:rsidR="00105AF9">
        <w:rPr>
          <w:rFonts w:hint="eastAsia"/>
          <w:lang w:eastAsia="zh-CN"/>
        </w:rPr>
        <w:t>3</w:t>
      </w:r>
      <w:r>
        <w:tab/>
      </w:r>
      <w:bookmarkEnd w:id="0"/>
      <w:bookmarkEnd w:id="1"/>
      <w:r w:rsidR="00B41897" w:rsidRPr="000D6532">
        <w:t xml:space="preserve">Use case </w:t>
      </w:r>
      <w:r w:rsidR="00B41897">
        <w:t xml:space="preserve">on </w:t>
      </w:r>
      <w:r w:rsidR="00B41897" w:rsidRPr="00204EDA">
        <w:t xml:space="preserve">Satellite Communication with </w:t>
      </w:r>
      <w:r w:rsidR="00B41897" w:rsidRPr="00460ED9">
        <w:t xml:space="preserve">Resilient </w:t>
      </w:r>
      <w:r w:rsidR="00B41897" w:rsidRPr="00204EDA">
        <w:t>Operation Mode for Public Safety</w:t>
      </w:r>
    </w:p>
    <w:p w14:paraId="1A6BABE5" w14:textId="77777777" w:rsidR="00B41897" w:rsidRDefault="00B41897" w:rsidP="00B41897">
      <w:pPr>
        <w:pStyle w:val="Heading3"/>
      </w:pPr>
      <w:bookmarkStart w:id="2" w:name="_Toc168495120"/>
      <w:bookmarkStart w:id="3" w:name="_Toc175580357"/>
      <w:bookmarkStart w:id="4" w:name="_Toc176162976"/>
      <w:r>
        <w:t>5.</w:t>
      </w:r>
      <w:r>
        <w:rPr>
          <w:lang w:eastAsia="zh-CN"/>
        </w:rPr>
        <w:t>3</w:t>
      </w:r>
      <w:r w:rsidRPr="000D6532">
        <w:t>.1</w:t>
      </w:r>
      <w:r w:rsidRPr="000D6532">
        <w:tab/>
        <w:t>Description</w:t>
      </w:r>
      <w:bookmarkEnd w:id="2"/>
      <w:bookmarkEnd w:id="3"/>
      <w:bookmarkEnd w:id="4"/>
    </w:p>
    <w:p w14:paraId="2FAE33C7" w14:textId="37CBF33F" w:rsidR="00B41897" w:rsidRDefault="00B41897" w:rsidP="00B41897">
      <w:pPr>
        <w:jc w:val="both"/>
      </w:pPr>
      <w:r w:rsidRPr="00AC0E61">
        <w:t xml:space="preserve">This use case describes a scenario where the resilient satellite communication system for public safety supports </w:t>
      </w:r>
      <w:r>
        <w:t>r</w:t>
      </w:r>
      <w:r w:rsidRPr="00EE200D">
        <w:t xml:space="preserve">esilient </w:t>
      </w:r>
      <w:r w:rsidRPr="00AC0E61">
        <w:t xml:space="preserve">operation mode when </w:t>
      </w:r>
      <w:r>
        <w:t xml:space="preserve">either </w:t>
      </w:r>
      <w:r w:rsidRPr="00AC0E61">
        <w:t xml:space="preserve">the backhaul link between the </w:t>
      </w:r>
      <w:r w:rsidRPr="002B0657">
        <w:rPr>
          <w:noProof/>
          <w:lang w:eastAsia="zh-TW"/>
        </w:rPr>
        <w:t>LEO</w:t>
      </w:r>
      <w:r w:rsidRPr="00AC0E61">
        <w:t xml:space="preserve"> satellite and</w:t>
      </w:r>
      <w:r>
        <w:rPr>
          <w:rFonts w:hint="eastAsia"/>
          <w:lang w:eastAsia="zh-TW"/>
        </w:rPr>
        <w:t xml:space="preserve"> the</w:t>
      </w:r>
      <w:r w:rsidRPr="00AC0E61">
        <w:t xml:space="preserve"> ground station is temporarily unavailable due to a natural disaster</w:t>
      </w:r>
      <w:r>
        <w:rPr>
          <w:noProof/>
          <w:lang w:eastAsia="zh-TW"/>
        </w:rPr>
        <w:t xml:space="preserve"> or the core ne</w:t>
      </w:r>
      <w:del w:id="5" w:author="Feifei Lou" w:date="2024-10-22T18:51:00Z" w16du:dateUtc="2024-10-22T16:51:00Z">
        <w:r w:rsidDel="007D59C5">
          <w:rPr>
            <w:noProof/>
            <w:lang w:eastAsia="zh-TW"/>
          </w:rPr>
          <w:delText>w</w:delText>
        </w:r>
      </w:del>
      <w:r>
        <w:rPr>
          <w:noProof/>
          <w:lang w:eastAsia="zh-TW"/>
        </w:rPr>
        <w:t>t</w:t>
      </w:r>
      <w:ins w:id="6" w:author="Feifei Lou" w:date="2024-10-22T18:51:00Z" w16du:dateUtc="2024-10-22T16:51:00Z">
        <w:r w:rsidR="007D59C5">
          <w:rPr>
            <w:rFonts w:hint="eastAsia"/>
            <w:noProof/>
            <w:lang w:eastAsia="zh-CN"/>
          </w:rPr>
          <w:t>w</w:t>
        </w:r>
      </w:ins>
      <w:r>
        <w:rPr>
          <w:noProof/>
          <w:lang w:eastAsia="zh-TW"/>
        </w:rPr>
        <w:t xml:space="preserve">ork of </w:t>
      </w:r>
      <w:r w:rsidRPr="002B0657">
        <w:rPr>
          <w:noProof/>
          <w:lang w:eastAsia="zh-TW"/>
        </w:rPr>
        <w:t>LEO</w:t>
      </w:r>
      <w:r>
        <w:rPr>
          <w:noProof/>
          <w:lang w:eastAsia="zh-TW"/>
        </w:rPr>
        <w:t xml:space="preserve"> </w:t>
      </w:r>
      <w:r w:rsidRPr="00AC0E61">
        <w:t>satellite</w:t>
      </w:r>
      <w:r>
        <w:rPr>
          <w:noProof/>
          <w:lang w:eastAsia="zh-TW"/>
        </w:rPr>
        <w:t xml:space="preserve"> was </w:t>
      </w:r>
      <w:r>
        <w:t>t</w:t>
      </w:r>
      <w:r w:rsidRPr="00E37F83">
        <w:t>emporally</w:t>
      </w:r>
      <w:r>
        <w:t xml:space="preserve"> unavailable due to </w:t>
      </w:r>
      <w:r>
        <w:rPr>
          <w:noProof/>
          <w:lang w:eastAsia="zh-TW"/>
        </w:rPr>
        <w:t>cyberwarfare attack</w:t>
      </w:r>
      <w:r w:rsidRPr="00AC0E61">
        <w:t>.</w:t>
      </w:r>
    </w:p>
    <w:p w14:paraId="49052CFD" w14:textId="77777777" w:rsidR="00B41897" w:rsidRDefault="00B41897" w:rsidP="00B41897">
      <w:pPr>
        <w:jc w:val="both"/>
      </w:pPr>
      <w:r>
        <w:rPr>
          <w:rFonts w:eastAsia="Calibri"/>
        </w:rPr>
        <w:t>In order to preserve service continuality,</w:t>
      </w:r>
      <w:r>
        <w:t xml:space="preserve"> the r</w:t>
      </w:r>
      <w:r w:rsidRPr="00EE200D">
        <w:t xml:space="preserve">esilient </w:t>
      </w:r>
      <w:r w:rsidRPr="00AC0E61">
        <w:t>operation</w:t>
      </w:r>
      <w:r>
        <w:t xml:space="preserve"> could eliminate </w:t>
      </w:r>
      <w:r>
        <w:rPr>
          <w:rFonts w:eastAsia="Calibri"/>
        </w:rPr>
        <w:t>service</w:t>
      </w:r>
      <w:r>
        <w:t xml:space="preserve"> interruption period before</w:t>
      </w:r>
      <w:r w:rsidRPr="00515D9C">
        <w:t xml:space="preserve"> </w:t>
      </w:r>
      <w:r>
        <w:t>re-establish</w:t>
      </w:r>
      <w:r w:rsidRPr="00515D9C">
        <w:t xml:space="preserve"> the backhaul link</w:t>
      </w:r>
      <w:r>
        <w:t xml:space="preserve"> or restore </w:t>
      </w:r>
      <w:r>
        <w:rPr>
          <w:noProof/>
          <w:lang w:eastAsia="zh-TW"/>
        </w:rPr>
        <w:t>the core network service</w:t>
      </w:r>
      <w:r>
        <w:t xml:space="preserve">.  </w:t>
      </w:r>
    </w:p>
    <w:p w14:paraId="669BBBA0" w14:textId="77777777" w:rsidR="00B41897" w:rsidRDefault="00B41897" w:rsidP="00B41897">
      <w:pPr>
        <w:jc w:val="both"/>
        <w:rPr>
          <w:lang w:eastAsia="zh-TW"/>
        </w:rPr>
      </w:pPr>
    </w:p>
    <w:p w14:paraId="7F79E188" w14:textId="77777777" w:rsidR="00B41897" w:rsidRPr="00021A09" w:rsidRDefault="00B41897" w:rsidP="00B41897">
      <w:pPr>
        <w:jc w:val="center"/>
        <w:rPr>
          <w:lang w:val="en-US"/>
        </w:rPr>
      </w:pPr>
      <w:r w:rsidRPr="00752530">
        <w:rPr>
          <w:noProof/>
          <w:lang w:val="en-US" w:eastAsia="zh-CN"/>
        </w:rPr>
        <w:lastRenderedPageBreak/>
        <w:drawing>
          <wp:inline distT="0" distB="0" distL="0" distR="0" wp14:anchorId="7B84F7B4" wp14:editId="371FAFCC">
            <wp:extent cx="6122035" cy="3043169"/>
            <wp:effectExtent l="0" t="0" r="0" b="5080"/>
            <wp:docPr id="938214355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3043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CE1AA4" w14:textId="1F98EB9E" w:rsidR="00B41897" w:rsidRPr="009758D8" w:rsidRDefault="00B41897" w:rsidP="00B41897">
      <w:pPr>
        <w:pStyle w:val="TF"/>
        <w:rPr>
          <w:sz w:val="24"/>
          <w:lang w:eastAsia="zh-CN"/>
        </w:rPr>
      </w:pPr>
      <w:r w:rsidRPr="00225F95">
        <w:rPr>
          <w:lang w:eastAsia="zh-CN"/>
        </w:rPr>
        <w:t xml:space="preserve">Figure </w:t>
      </w:r>
      <w:r>
        <w:rPr>
          <w:rFonts w:hint="eastAsia"/>
          <w:lang w:eastAsia="zh-CN"/>
        </w:rPr>
        <w:t>5</w:t>
      </w:r>
      <w:r w:rsidRPr="00225F95">
        <w:rPr>
          <w:lang w:eastAsia="zh-CN"/>
        </w:rPr>
        <w:t>.</w:t>
      </w:r>
      <w:ins w:id="7" w:author="Feifei Lou" w:date="2024-11-08T19:37:00Z" w16du:dateUtc="2024-11-08T18:37:00Z">
        <w:r w:rsidR="00732A3B">
          <w:rPr>
            <w:lang w:eastAsia="zh-CN"/>
          </w:rPr>
          <w:t>3</w:t>
        </w:r>
      </w:ins>
      <w:del w:id="8" w:author="Feifei Lou" w:date="2024-11-08T19:37:00Z" w16du:dateUtc="2024-11-08T18:37:00Z">
        <w:r w:rsidR="00732A3B" w:rsidDel="00732A3B">
          <w:rPr>
            <w:lang w:eastAsia="zh-CN"/>
          </w:rPr>
          <w:delText>2</w:delText>
        </w:r>
      </w:del>
      <w:r w:rsidRPr="00225F95">
        <w:rPr>
          <w:lang w:eastAsia="zh-CN"/>
        </w:rPr>
        <w:t>.</w:t>
      </w:r>
      <w:r>
        <w:rPr>
          <w:rFonts w:hint="eastAsia"/>
          <w:lang w:eastAsia="zh-CN"/>
        </w:rPr>
        <w:t>1</w:t>
      </w:r>
      <w:r w:rsidRPr="00225F95">
        <w:rPr>
          <w:rFonts w:hint="eastAsia"/>
          <w:lang w:val="en-US" w:eastAsia="zh-CN"/>
        </w:rPr>
        <w:t>-1</w:t>
      </w:r>
      <w:r w:rsidRPr="00225F95">
        <w:rPr>
          <w:lang w:eastAsia="zh-CN"/>
        </w:rPr>
        <w:t xml:space="preserve">: </w:t>
      </w:r>
      <w:r w:rsidRPr="00576052">
        <w:t>Scenario for Support of Satellite Communication with Resilient Operation Mode for Public Safety</w:t>
      </w:r>
    </w:p>
    <w:p w14:paraId="5AE0BF59" w14:textId="77777777" w:rsidR="00B41897" w:rsidRPr="000D6532" w:rsidRDefault="00B41897" w:rsidP="00B41897">
      <w:pPr>
        <w:pStyle w:val="Heading3"/>
      </w:pPr>
      <w:bookmarkStart w:id="9" w:name="_Toc168495121"/>
      <w:bookmarkStart w:id="10" w:name="_Toc175580358"/>
      <w:bookmarkStart w:id="11" w:name="_Toc176162977"/>
      <w:r>
        <w:t>5.</w:t>
      </w:r>
      <w:r>
        <w:rPr>
          <w:lang w:eastAsia="zh-CN"/>
        </w:rPr>
        <w:t>3</w:t>
      </w:r>
      <w:r w:rsidRPr="000D6532">
        <w:t>.2</w:t>
      </w:r>
      <w:r w:rsidRPr="000D6532">
        <w:tab/>
        <w:t>Pre-conditions</w:t>
      </w:r>
      <w:bookmarkEnd w:id="9"/>
      <w:bookmarkEnd w:id="10"/>
      <w:bookmarkEnd w:id="11"/>
    </w:p>
    <w:p w14:paraId="7B1994E5" w14:textId="77777777" w:rsidR="00B41897" w:rsidRPr="000D6532" w:rsidRDefault="00B41897" w:rsidP="00B41897">
      <w:pPr>
        <w:jc w:val="both"/>
        <w:rPr>
          <w:rFonts w:eastAsia="Calibri"/>
        </w:rPr>
      </w:pPr>
      <w:r w:rsidRPr="00D17434">
        <w:t xml:space="preserve">The Coast Guard has deployed a smart boat named Virginia for river patrol. Officers </w:t>
      </w:r>
      <w:r>
        <w:rPr>
          <w:rFonts w:hint="eastAsia"/>
          <w:lang w:eastAsia="zh-TW"/>
        </w:rPr>
        <w:t>Jason</w:t>
      </w:r>
      <w:r w:rsidRPr="00D17434">
        <w:t xml:space="preserve"> and Alice can navigate the boat while reporting their status periodically to the Coast Guard Administration Centre.</w:t>
      </w:r>
    </w:p>
    <w:p w14:paraId="1F7204B0" w14:textId="77777777" w:rsidR="00B41897" w:rsidRPr="000D6532" w:rsidRDefault="00B41897" w:rsidP="00B41897">
      <w:pPr>
        <w:pStyle w:val="Heading3"/>
      </w:pPr>
      <w:bookmarkStart w:id="12" w:name="_Toc168495122"/>
      <w:bookmarkStart w:id="13" w:name="_Toc175580359"/>
      <w:bookmarkStart w:id="14" w:name="_Toc176162978"/>
      <w:r>
        <w:t>5.</w:t>
      </w:r>
      <w:r>
        <w:rPr>
          <w:lang w:eastAsia="zh-CN"/>
        </w:rPr>
        <w:t>3</w:t>
      </w:r>
      <w:r w:rsidRPr="000D6532">
        <w:t>.3</w:t>
      </w:r>
      <w:r w:rsidRPr="000D6532">
        <w:tab/>
        <w:t>Service Flows</w:t>
      </w:r>
      <w:bookmarkEnd w:id="12"/>
      <w:bookmarkEnd w:id="13"/>
      <w:bookmarkEnd w:id="14"/>
    </w:p>
    <w:p w14:paraId="742A9233" w14:textId="77777777" w:rsidR="00B41897" w:rsidRDefault="00B41897" w:rsidP="00B41897">
      <w:r>
        <w:rPr>
          <w:rFonts w:hint="eastAsia"/>
          <w:lang w:eastAsia="zh-TW"/>
        </w:rPr>
        <w:t xml:space="preserve">1. </w:t>
      </w:r>
      <w:r w:rsidRPr="007A7F23">
        <w:t>Connectivity Details:</w:t>
      </w:r>
    </w:p>
    <w:p w14:paraId="2037AC8F" w14:textId="77777777" w:rsidR="00B41897" w:rsidRDefault="00B41897" w:rsidP="00B41897">
      <w:pPr>
        <w:pStyle w:val="ListParagraph"/>
        <w:numPr>
          <w:ilvl w:val="0"/>
          <w:numId w:val="15"/>
        </w:numPr>
        <w:ind w:leftChars="0"/>
        <w:rPr>
          <w:lang w:eastAsia="zh-TW"/>
        </w:rPr>
      </w:pPr>
      <w:r>
        <w:rPr>
          <w:lang w:eastAsia="zh-TW"/>
        </w:rPr>
        <w:t xml:space="preserve">Both officers’ smartphones and their smart boat are connected to the </w:t>
      </w:r>
      <w:r w:rsidRPr="00AC0A49">
        <w:rPr>
          <w:rFonts w:eastAsia="Calibri"/>
        </w:rPr>
        <w:t>5G network</w:t>
      </w:r>
      <w:r>
        <w:rPr>
          <w:lang w:eastAsia="zh-TW"/>
        </w:rPr>
        <w:t xml:space="preserve"> via a LEO satellite link.</w:t>
      </w:r>
    </w:p>
    <w:p w14:paraId="12E3B182" w14:textId="77777777" w:rsidR="00B41897" w:rsidRPr="00204EDA" w:rsidRDefault="00B41897" w:rsidP="00B41897">
      <w:pPr>
        <w:pStyle w:val="ListParagraph"/>
        <w:numPr>
          <w:ilvl w:val="0"/>
          <w:numId w:val="15"/>
        </w:numPr>
        <w:ind w:leftChars="0"/>
        <w:rPr>
          <w:lang w:eastAsia="zh-TW"/>
        </w:rPr>
      </w:pPr>
      <w:r>
        <w:rPr>
          <w:lang w:eastAsia="zh-TW"/>
        </w:rPr>
        <w:t>They periodically report their current status to the Coast Guard Administration Centre.</w:t>
      </w:r>
    </w:p>
    <w:p w14:paraId="441D8D9C" w14:textId="77777777" w:rsidR="00B41897" w:rsidRDefault="00B41897" w:rsidP="00B41897">
      <w:r>
        <w:rPr>
          <w:rFonts w:hint="eastAsia"/>
          <w:lang w:eastAsia="zh-TW"/>
        </w:rPr>
        <w:t xml:space="preserve">2. </w:t>
      </w:r>
      <w:r w:rsidRPr="007A7F23">
        <w:t>Interruption Scenario:</w:t>
      </w:r>
    </w:p>
    <w:p w14:paraId="3CCE7B27" w14:textId="77777777" w:rsidR="00B41897" w:rsidRDefault="00B41897" w:rsidP="00B41897">
      <w:pPr>
        <w:pStyle w:val="ListParagraph"/>
        <w:numPr>
          <w:ilvl w:val="0"/>
          <w:numId w:val="16"/>
        </w:numPr>
        <w:ind w:leftChars="0"/>
        <w:rPr>
          <w:lang w:eastAsia="zh-TW"/>
        </w:rPr>
      </w:pPr>
      <w:r>
        <w:rPr>
          <w:lang w:eastAsia="zh-TW"/>
        </w:rPr>
        <w:t>An EF5 tornado develops and moves toward the satellite ground station.</w:t>
      </w:r>
    </w:p>
    <w:p w14:paraId="58576D12" w14:textId="77777777" w:rsidR="00B41897" w:rsidRPr="00204EDA" w:rsidRDefault="00B41897" w:rsidP="00B41897">
      <w:pPr>
        <w:pStyle w:val="ListParagraph"/>
        <w:numPr>
          <w:ilvl w:val="0"/>
          <w:numId w:val="16"/>
        </w:numPr>
        <w:ind w:leftChars="0"/>
        <w:rPr>
          <w:lang w:eastAsia="zh-TW"/>
        </w:rPr>
      </w:pPr>
      <w:r>
        <w:rPr>
          <w:lang w:eastAsia="zh-TW"/>
        </w:rPr>
        <w:t>The backhaul link between the LEO satellite and the ground station becomes temporarily unavailable because the ground station's antennas are damaged by the EF5 tornado.</w:t>
      </w:r>
    </w:p>
    <w:p w14:paraId="2D002694" w14:textId="77777777" w:rsidR="00B41897" w:rsidRPr="000D6532" w:rsidRDefault="00B41897" w:rsidP="00B41897">
      <w:pPr>
        <w:pStyle w:val="Heading3"/>
      </w:pPr>
      <w:bookmarkStart w:id="15" w:name="_Toc168495123"/>
      <w:bookmarkStart w:id="16" w:name="_Toc175580360"/>
      <w:bookmarkStart w:id="17" w:name="_Toc176162979"/>
      <w:r>
        <w:t>5.</w:t>
      </w:r>
      <w:r>
        <w:rPr>
          <w:lang w:eastAsia="zh-CN"/>
        </w:rPr>
        <w:t>3</w:t>
      </w:r>
      <w:r w:rsidRPr="000D6532">
        <w:t>.4</w:t>
      </w:r>
      <w:r w:rsidRPr="000D6532">
        <w:tab/>
        <w:t>Post-conditions</w:t>
      </w:r>
      <w:bookmarkEnd w:id="15"/>
      <w:bookmarkEnd w:id="16"/>
      <w:bookmarkEnd w:id="17"/>
    </w:p>
    <w:p w14:paraId="79D4C9D6" w14:textId="77777777" w:rsidR="00B41897" w:rsidRDefault="00B41897" w:rsidP="00B41897">
      <w:pPr>
        <w:jc w:val="both"/>
      </w:pPr>
      <w:r w:rsidRPr="00307FFA">
        <w:t xml:space="preserve">The resilient satellite communication system automatically switches to </w:t>
      </w:r>
      <w:r>
        <w:t>r</w:t>
      </w:r>
      <w:r w:rsidRPr="00EE200D">
        <w:t xml:space="preserve">esilient </w:t>
      </w:r>
      <w:r w:rsidRPr="00307FFA">
        <w:t>operation mode after the LEO satellite loses the backhaul link connection.</w:t>
      </w:r>
    </w:p>
    <w:p w14:paraId="73502148" w14:textId="77777777" w:rsidR="00B41897" w:rsidRDefault="00B41897" w:rsidP="00B41897">
      <w:pPr>
        <w:jc w:val="both"/>
      </w:pPr>
      <w:r w:rsidRPr="00307FFA">
        <w:t xml:space="preserve">Officer </w:t>
      </w:r>
      <w:r>
        <w:rPr>
          <w:rFonts w:hint="eastAsia"/>
          <w:lang w:eastAsia="zh-TW"/>
        </w:rPr>
        <w:t xml:space="preserve">Jason </w:t>
      </w:r>
      <w:r w:rsidRPr="00307FFA">
        <w:t xml:space="preserve">and Alice can still report their status to the Coast Guard Administration Centre </w:t>
      </w:r>
      <w:r>
        <w:t xml:space="preserve">via UE-Satellite-UE communication </w:t>
      </w:r>
      <w:r w:rsidRPr="00307FFA">
        <w:t>under</w:t>
      </w:r>
      <w:r>
        <w:rPr>
          <w:rFonts w:hint="eastAsia"/>
          <w:lang w:eastAsia="zh-TW"/>
        </w:rPr>
        <w:t xml:space="preserve"> the</w:t>
      </w:r>
      <w:r w:rsidRPr="00307FFA">
        <w:t xml:space="preserve"> </w:t>
      </w:r>
      <w:r>
        <w:t>r</w:t>
      </w:r>
      <w:r w:rsidRPr="00EE200D">
        <w:t xml:space="preserve">esilient </w:t>
      </w:r>
      <w:r w:rsidRPr="00307FFA">
        <w:t>operation mode</w:t>
      </w:r>
      <w:r>
        <w:t>.</w:t>
      </w:r>
    </w:p>
    <w:p w14:paraId="6419C1D0" w14:textId="77777777" w:rsidR="00B41897" w:rsidRPr="000D6532" w:rsidRDefault="00B41897" w:rsidP="00B41897">
      <w:pPr>
        <w:jc w:val="both"/>
        <w:rPr>
          <w:rFonts w:eastAsia="Calibri"/>
        </w:rPr>
      </w:pPr>
      <w:r w:rsidRPr="00307FFA">
        <w:t xml:space="preserve">The resilient satellite communication system continually searches for an available communication path and reconnects to the ground station via </w:t>
      </w:r>
      <w:r w:rsidRPr="00797C1B">
        <w:t>multi-hop inter</w:t>
      </w:r>
      <w:r>
        <w:rPr>
          <w:rFonts w:hint="eastAsia"/>
          <w:lang w:eastAsia="zh-TW"/>
        </w:rPr>
        <w:t>-</w:t>
      </w:r>
      <w:r w:rsidRPr="00797C1B">
        <w:t xml:space="preserve">satellite links </w:t>
      </w:r>
      <w:r w:rsidRPr="00797C1B">
        <w:rPr>
          <w:rFonts w:hint="eastAsia"/>
          <w:lang w:eastAsia="zh-TW"/>
        </w:rPr>
        <w:t>over LEO/MEO/GEO</w:t>
      </w:r>
      <w:r w:rsidRPr="00797C1B">
        <w:t xml:space="preserve"> satellite</w:t>
      </w:r>
      <w:r>
        <w:rPr>
          <w:rFonts w:hint="eastAsia"/>
          <w:lang w:eastAsia="zh-TW"/>
        </w:rPr>
        <w:t>s</w:t>
      </w:r>
      <w:r>
        <w:t>.</w:t>
      </w:r>
    </w:p>
    <w:p w14:paraId="4B2D2FBD" w14:textId="77777777" w:rsidR="00B41897" w:rsidRPr="000D6532" w:rsidRDefault="00B41897" w:rsidP="00B41897">
      <w:pPr>
        <w:pStyle w:val="Heading3"/>
      </w:pPr>
      <w:bookmarkStart w:id="18" w:name="_Toc168495124"/>
      <w:bookmarkStart w:id="19" w:name="_Toc175580361"/>
      <w:bookmarkStart w:id="20" w:name="_Toc176162980"/>
      <w:r>
        <w:t>5.</w:t>
      </w:r>
      <w:r>
        <w:rPr>
          <w:lang w:eastAsia="zh-CN"/>
        </w:rPr>
        <w:t>3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18"/>
      <w:bookmarkEnd w:id="19"/>
      <w:bookmarkEnd w:id="20"/>
    </w:p>
    <w:p w14:paraId="1F8D4412" w14:textId="7FA2DFF7" w:rsidR="00B41897" w:rsidRDefault="00B41897" w:rsidP="00B41897">
      <w:pPr>
        <w:rPr>
          <w:ins w:id="21" w:author="Feifei Lou" w:date="2024-10-22T18:49:00Z" w16du:dateUtc="2024-10-22T16:49:00Z"/>
          <w:rFonts w:eastAsia="DengXian"/>
          <w:lang w:eastAsia="zh-CN"/>
        </w:rPr>
      </w:pPr>
      <w:del w:id="22" w:author="Feifei Lou" w:date="2024-10-22T18:48:00Z" w16du:dateUtc="2024-10-22T16:48:00Z">
        <w:r w:rsidRPr="00157291" w:rsidDel="00FF3C23">
          <w:rPr>
            <w:rFonts w:eastAsia="Calibri"/>
          </w:rPr>
          <w:delText xml:space="preserve">Currently, </w:delText>
        </w:r>
        <w:r w:rsidRPr="00AA18DF" w:rsidDel="00FF3C23">
          <w:rPr>
            <w:rFonts w:eastAsia="Calibri"/>
          </w:rPr>
          <w:delText>5G network</w:delText>
        </w:r>
        <w:r w:rsidRPr="00157291" w:rsidDel="00FF3C23">
          <w:rPr>
            <w:rFonts w:eastAsia="Calibri"/>
          </w:rPr>
          <w:delText xml:space="preserve"> lack mechanisms for</w:delText>
        </w:r>
        <w:r w:rsidDel="00FF3C23">
          <w:rPr>
            <w:rFonts w:ascii="PMingLiU" w:hAnsi="PMingLiU" w:hint="eastAsia"/>
            <w:lang w:eastAsia="zh-TW"/>
          </w:rPr>
          <w:delText xml:space="preserve"> </w:delText>
        </w:r>
        <w:r w:rsidRPr="00835E14" w:rsidDel="00FF3C23">
          <w:delText xml:space="preserve">Resilient Satellite Communication with </w:delText>
        </w:r>
        <w:r w:rsidDel="00FF3C23">
          <w:delText>R</w:delText>
        </w:r>
        <w:r w:rsidRPr="00EE200D" w:rsidDel="00FF3C23">
          <w:delText xml:space="preserve">esilient </w:delText>
        </w:r>
        <w:r w:rsidRPr="00835E14" w:rsidDel="00FF3C23">
          <w:delText xml:space="preserve">Operation </w:delText>
        </w:r>
        <w:r w:rsidDel="00FF3C23">
          <w:delText>Mode.</w:delText>
        </w:r>
      </w:del>
      <w:ins w:id="23" w:author="Feifei Lou" w:date="2024-10-22T18:48:00Z" w16du:dateUtc="2024-10-22T16:48:00Z">
        <w:r w:rsidR="00FF3C23">
          <w:rPr>
            <w:rFonts w:eastAsia="DengXian" w:hint="eastAsia"/>
            <w:lang w:eastAsia="zh-CN"/>
          </w:rPr>
          <w:t xml:space="preserve">Existing requirements from clause </w:t>
        </w:r>
      </w:ins>
      <w:ins w:id="24" w:author="Feifei Lou" w:date="2024-10-22T18:49:00Z" w16du:dateUtc="2024-10-22T16:49:00Z">
        <w:r w:rsidR="00FF3C23">
          <w:rPr>
            <w:rFonts w:eastAsia="DengXian" w:hint="eastAsia"/>
            <w:lang w:eastAsia="zh-CN"/>
          </w:rPr>
          <w:t xml:space="preserve">6.46.9 in </w:t>
        </w:r>
      </w:ins>
      <w:ins w:id="25" w:author="Feifei Lou" w:date="2024-10-24T16:21:00Z" w16du:dateUtc="2024-10-24T14:21:00Z">
        <w:r w:rsidR="009044C2">
          <w:rPr>
            <w:rFonts w:eastAsia="DengXian" w:hint="eastAsia"/>
            <w:lang w:eastAsia="zh-CN"/>
          </w:rPr>
          <w:t xml:space="preserve">TS 22.261 </w:t>
        </w:r>
      </w:ins>
      <w:ins w:id="26" w:author="Feifei Lou" w:date="2024-10-22T18:48:00Z" w16du:dateUtc="2024-10-22T16:48:00Z">
        <w:r w:rsidR="00FF3C23">
          <w:rPr>
            <w:rFonts w:eastAsia="DengXian" w:hint="eastAsia"/>
            <w:lang w:eastAsia="zh-CN"/>
          </w:rPr>
          <w:t>[2]</w:t>
        </w:r>
      </w:ins>
      <w:ins w:id="27" w:author="Feifei Lou" w:date="2024-10-24T16:21:00Z" w16du:dateUtc="2024-10-24T14:21:00Z">
        <w:r w:rsidR="00B96DC5">
          <w:rPr>
            <w:rFonts w:eastAsia="DengXian" w:hint="eastAsia"/>
            <w:lang w:eastAsia="zh-CN"/>
          </w:rPr>
          <w:t>:</w:t>
        </w:r>
      </w:ins>
    </w:p>
    <w:p w14:paraId="3A96C9CE" w14:textId="77777777" w:rsidR="00FF3C23" w:rsidRPr="00A43DCC" w:rsidRDefault="00FF3C23" w:rsidP="00FF3C23">
      <w:pPr>
        <w:rPr>
          <w:ins w:id="28" w:author="Feifei Lou" w:date="2024-10-22T18:49:00Z" w16du:dateUtc="2024-10-22T16:49:00Z"/>
          <w:i/>
          <w:iCs/>
          <w:rPrChange w:id="29" w:author="Feifei Lou" w:date="2024-10-22T18:49:00Z" w16du:dateUtc="2024-10-22T16:49:00Z">
            <w:rPr>
              <w:ins w:id="30" w:author="Feifei Lou" w:date="2024-10-22T18:49:00Z" w16du:dateUtc="2024-10-22T16:49:00Z"/>
            </w:rPr>
          </w:rPrChange>
        </w:rPr>
      </w:pPr>
      <w:ins w:id="31" w:author="Feifei Lou" w:date="2024-10-22T18:49:00Z" w16du:dateUtc="2024-10-22T16:49:00Z">
        <w:r w:rsidRPr="00A43DCC">
          <w:rPr>
            <w:i/>
            <w:iCs/>
            <w:rPrChange w:id="32" w:author="Feifei Lou" w:date="2024-10-22T18:49:00Z" w16du:dateUtc="2024-10-22T16:49:00Z">
              <w:rPr/>
            </w:rPrChange>
          </w:rPr>
          <w:lastRenderedPageBreak/>
          <w:t>Subject to regulatory requirements and operator’s policy, a 5G system with satellite access shall support UE-Satellite-UE communication regardless of whether the feeder link is available or not.</w:t>
        </w:r>
      </w:ins>
    </w:p>
    <w:p w14:paraId="45C8BF8C" w14:textId="77777777" w:rsidR="00FF3C23" w:rsidRPr="00A43DCC" w:rsidRDefault="00FF3C23" w:rsidP="00FF3C23">
      <w:pPr>
        <w:rPr>
          <w:ins w:id="33" w:author="Feifei Lou" w:date="2024-10-22T18:49:00Z" w16du:dateUtc="2024-10-22T16:49:00Z"/>
          <w:i/>
          <w:iCs/>
          <w:rPrChange w:id="34" w:author="Feifei Lou" w:date="2024-10-22T18:49:00Z" w16du:dateUtc="2024-10-22T16:49:00Z">
            <w:rPr>
              <w:ins w:id="35" w:author="Feifei Lou" w:date="2024-10-22T18:49:00Z" w16du:dateUtc="2024-10-22T16:49:00Z"/>
            </w:rPr>
          </w:rPrChange>
        </w:rPr>
      </w:pPr>
      <w:ins w:id="36" w:author="Feifei Lou" w:date="2024-10-22T18:49:00Z" w16du:dateUtc="2024-10-22T16:49:00Z">
        <w:r w:rsidRPr="00A43DCC">
          <w:rPr>
            <w:i/>
            <w:iCs/>
            <w:rPrChange w:id="37" w:author="Feifei Lou" w:date="2024-10-22T18:49:00Z" w16du:dateUtc="2024-10-22T16:49:00Z">
              <w:rPr/>
            </w:rPrChange>
          </w:rPr>
          <w:t>Subject to regulatory requirements and operator’s policy, a 5G system with satellite access shall be able to provide QoS control of a UE-Satellite-UE communication.</w:t>
        </w:r>
      </w:ins>
    </w:p>
    <w:p w14:paraId="691D55E1" w14:textId="2D1F2810" w:rsidR="00FF3C23" w:rsidRPr="00A43DCC" w:rsidRDefault="00FF3C23" w:rsidP="00B41897">
      <w:pPr>
        <w:rPr>
          <w:i/>
          <w:iCs/>
          <w:rPrChange w:id="38" w:author="Feifei Lou" w:date="2024-10-22T18:49:00Z" w16du:dateUtc="2024-10-22T16:49:00Z">
            <w:rPr>
              <w:rFonts w:eastAsia="Calibri"/>
            </w:rPr>
          </w:rPrChange>
        </w:rPr>
      </w:pPr>
      <w:ins w:id="39" w:author="Feifei Lou" w:date="2024-10-22T18:49:00Z" w16du:dateUtc="2024-10-22T16:49:00Z">
        <w:r w:rsidRPr="00A43DCC">
          <w:rPr>
            <w:i/>
            <w:iCs/>
            <w:rPrChange w:id="40" w:author="Feifei Lou" w:date="2024-10-22T18:49:00Z" w16du:dateUtc="2024-10-22T16:49:00Z">
              <w:rPr/>
            </w:rPrChange>
          </w:rPr>
          <w:t>Subject to regulatory requirements and operator’s policy, a 5G system with satellite access shall be able to support different types of UE-Satellite-UE communication (e.g. voice, messaging, broadband, unicast, multicast, broadcast).</w:t>
        </w:r>
      </w:ins>
    </w:p>
    <w:p w14:paraId="09793B49" w14:textId="77777777" w:rsidR="00B41897" w:rsidRPr="000D6532" w:rsidRDefault="00B41897" w:rsidP="00B41897">
      <w:pPr>
        <w:pStyle w:val="Heading3"/>
      </w:pPr>
      <w:bookmarkStart w:id="41" w:name="_Toc168495125"/>
      <w:bookmarkStart w:id="42" w:name="_Toc175580362"/>
      <w:bookmarkStart w:id="43" w:name="_Toc176162981"/>
      <w:r>
        <w:t>5.</w:t>
      </w:r>
      <w:r>
        <w:rPr>
          <w:lang w:eastAsia="zh-CN"/>
        </w:rPr>
        <w:t>3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41"/>
      <w:bookmarkEnd w:id="42"/>
      <w:bookmarkEnd w:id="43"/>
    </w:p>
    <w:p w14:paraId="0AE423B5" w14:textId="5B32F28C" w:rsidR="00B41897" w:rsidDel="000165C0" w:rsidRDefault="00B41897" w:rsidP="00B41897">
      <w:pPr>
        <w:rPr>
          <w:del w:id="44" w:author="Feifei Lou" w:date="2024-10-22T18:39:00Z" w16du:dateUtc="2024-10-22T16:39:00Z"/>
          <w:rFonts w:eastAsia="Calibri"/>
        </w:rPr>
      </w:pPr>
      <w:del w:id="45" w:author="Feifei Lou" w:date="2024-10-22T18:39:00Z" w16du:dateUtc="2024-10-22T16:39:00Z">
        <w:r w:rsidRPr="00935209" w:rsidDel="000165C0">
          <w:delText>[PR</w:delText>
        </w:r>
        <w:r w:rsidDel="000165C0">
          <w:delText xml:space="preserve"> </w:delText>
        </w:r>
        <w:r w:rsidRPr="00935209" w:rsidDel="000165C0">
          <w:delText>5.</w:delText>
        </w:r>
        <w:r w:rsidDel="000165C0">
          <w:rPr>
            <w:lang w:eastAsia="zh-CN"/>
          </w:rPr>
          <w:delText>3</w:delText>
        </w:r>
        <w:r w:rsidRPr="00935209" w:rsidDel="000165C0">
          <w:delText>.6-</w:delText>
        </w:r>
        <w:r w:rsidDel="000165C0">
          <w:delText>00</w:delText>
        </w:r>
        <w:r w:rsidRPr="00935209" w:rsidDel="000165C0">
          <w:delText>1]</w:delText>
        </w:r>
        <w:r w:rsidRPr="00A1168E" w:rsidDel="000165C0">
          <w:rPr>
            <w:rFonts w:eastAsia="Calibri"/>
          </w:rPr>
          <w:delText xml:space="preserve"> </w:delText>
        </w:r>
        <w:r w:rsidRPr="00B43B9C" w:rsidDel="000165C0">
          <w:rPr>
            <w:rFonts w:eastAsia="Calibri"/>
          </w:rPr>
          <w:delText xml:space="preserve">The </w:delText>
        </w:r>
        <w:r w:rsidDel="000165C0">
          <w:rPr>
            <w:rFonts w:eastAsia="Calibri"/>
          </w:rPr>
          <w:delText>5G Network</w:delText>
        </w:r>
        <w:r w:rsidRPr="00B43B9C" w:rsidDel="000165C0">
          <w:rPr>
            <w:rFonts w:eastAsia="Calibri"/>
          </w:rPr>
          <w:delText xml:space="preserve"> </w:delText>
        </w:r>
        <w:r w:rsidRPr="00B43B9C" w:rsidDel="000165C0">
          <w:rPr>
            <w:rFonts w:eastAsia="Calibri" w:hint="eastAsia"/>
            <w:lang w:eastAsia="zh-TW"/>
          </w:rPr>
          <w:delText>s</w:delText>
        </w:r>
        <w:r w:rsidRPr="00B43B9C" w:rsidDel="000165C0">
          <w:rPr>
            <w:rFonts w:eastAsia="Calibri"/>
          </w:rPr>
          <w:delText>hall provide</w:delText>
        </w:r>
        <w:r w:rsidDel="000165C0">
          <w:rPr>
            <w:rFonts w:eastAsia="Calibri"/>
          </w:rPr>
          <w:delText xml:space="preserve"> means to support </w:delText>
        </w:r>
        <w:r w:rsidDel="000165C0">
          <w:delText>r</w:delText>
        </w:r>
        <w:r w:rsidRPr="00EE200D" w:rsidDel="000165C0">
          <w:delText xml:space="preserve">esilient </w:delText>
        </w:r>
        <w:r w:rsidRPr="00B43B9C" w:rsidDel="000165C0">
          <w:rPr>
            <w:rFonts w:eastAsia="Calibri"/>
          </w:rPr>
          <w:delText xml:space="preserve">operation over </w:delText>
        </w:r>
        <w:r w:rsidDel="000165C0">
          <w:rPr>
            <w:rFonts w:eastAsia="Calibri"/>
          </w:rPr>
          <w:delText xml:space="preserve">different orbit </w:delText>
        </w:r>
        <w:r w:rsidRPr="00B43B9C" w:rsidDel="000165C0">
          <w:rPr>
            <w:rFonts w:eastAsia="Calibri"/>
          </w:rPr>
          <w:delText>satellite</w:delText>
        </w:r>
        <w:r w:rsidDel="000165C0">
          <w:rPr>
            <w:rFonts w:eastAsia="Calibri"/>
          </w:rPr>
          <w:delText>s</w:delText>
        </w:r>
        <w:r w:rsidRPr="00B43B9C" w:rsidDel="000165C0">
          <w:rPr>
            <w:rFonts w:eastAsia="Calibri"/>
          </w:rPr>
          <w:delText xml:space="preserve"> when backhaul-link is unavailable</w:delText>
        </w:r>
        <w:r w:rsidDel="000165C0">
          <w:rPr>
            <w:rFonts w:eastAsia="Calibri"/>
          </w:rPr>
          <w:delText xml:space="preserve"> in order to preserve service continuity</w:delText>
        </w:r>
        <w:r w:rsidRPr="00B43B9C" w:rsidDel="000165C0">
          <w:rPr>
            <w:rFonts w:eastAsia="Calibri"/>
          </w:rPr>
          <w:delText>.</w:delText>
        </w:r>
      </w:del>
    </w:p>
    <w:p w14:paraId="6AE5F0B0" w14:textId="554B8909" w:rsidR="00080512" w:rsidRDefault="00B41897" w:rsidP="000165C0">
      <w:pPr>
        <w:rPr>
          <w:ins w:id="46" w:author="Feifei Lou" w:date="2024-10-22T18:39:00Z" w16du:dateUtc="2024-10-22T16:39:00Z"/>
          <w:rFonts w:eastAsia="DengXian"/>
          <w:lang w:eastAsia="zh-CN"/>
        </w:rPr>
      </w:pPr>
      <w:r w:rsidRPr="00A1168E">
        <w:rPr>
          <w:rFonts w:eastAsia="Calibri"/>
        </w:rPr>
        <w:t>[PR</w:t>
      </w:r>
      <w:r>
        <w:rPr>
          <w:rFonts w:eastAsia="Calibri"/>
        </w:rPr>
        <w:t xml:space="preserve"> </w:t>
      </w:r>
      <w:r w:rsidRPr="00935209">
        <w:t>5.</w:t>
      </w:r>
      <w:r>
        <w:rPr>
          <w:lang w:eastAsia="zh-CN"/>
        </w:rPr>
        <w:t>3</w:t>
      </w:r>
      <w:r w:rsidRPr="00935209">
        <w:t>.6</w:t>
      </w:r>
      <w:r w:rsidRPr="00A1168E">
        <w:rPr>
          <w:rFonts w:eastAsia="Calibri"/>
        </w:rPr>
        <w:t>-</w:t>
      </w:r>
      <w:del w:id="47" w:author="Feifei Lou" w:date="2024-10-22T18:39:00Z" w16du:dateUtc="2024-10-22T16:39:00Z">
        <w:r w:rsidDel="000165C0">
          <w:rPr>
            <w:rFonts w:eastAsia="Calibri"/>
          </w:rPr>
          <w:delText>00</w:delText>
        </w:r>
        <w:r w:rsidRPr="00A1168E" w:rsidDel="000165C0">
          <w:rPr>
            <w:rFonts w:eastAsia="Calibri"/>
          </w:rPr>
          <w:delText>2</w:delText>
        </w:r>
      </w:del>
      <w:ins w:id="48" w:author="Feifei Lou" w:date="2024-10-22T18:39:00Z" w16du:dateUtc="2024-10-22T16:39:00Z">
        <w:r w:rsidR="000165C0">
          <w:rPr>
            <w:rFonts w:eastAsia="Calibri"/>
          </w:rPr>
          <w:t>00</w:t>
        </w:r>
        <w:r w:rsidR="000165C0">
          <w:rPr>
            <w:rFonts w:eastAsia="DengXian" w:hint="eastAsia"/>
            <w:lang w:eastAsia="zh-CN"/>
          </w:rPr>
          <w:t>1</w:t>
        </w:r>
      </w:ins>
      <w:r w:rsidRPr="00A1168E">
        <w:rPr>
          <w:rFonts w:eastAsia="Calibri"/>
        </w:rPr>
        <w:t xml:space="preserve">] </w:t>
      </w:r>
      <w:r w:rsidRPr="00B43B9C">
        <w:rPr>
          <w:rFonts w:eastAsia="Calibri"/>
        </w:rPr>
        <w:t xml:space="preserve">The </w:t>
      </w:r>
      <w:r>
        <w:rPr>
          <w:rFonts w:eastAsia="Calibri"/>
        </w:rPr>
        <w:t>5G Network</w:t>
      </w:r>
      <w:r w:rsidRPr="00B43B9C">
        <w:rPr>
          <w:rFonts w:eastAsia="Calibri"/>
        </w:rPr>
        <w:t xml:space="preserve"> shall provide alternative backhaul-link communication</w:t>
      </w:r>
      <w:r>
        <w:rPr>
          <w:rFonts w:eastAsia="Calibri"/>
        </w:rPr>
        <w:t xml:space="preserve"> with the same service level agreement (SLA)</w:t>
      </w:r>
      <w:r>
        <w:rPr>
          <w:rFonts w:hint="eastAsia"/>
          <w:lang w:eastAsia="zh-TW"/>
        </w:rPr>
        <w:t xml:space="preserve"> via </w:t>
      </w:r>
      <w:r w:rsidRPr="00C716D2">
        <w:rPr>
          <w:lang w:eastAsia="zh-TW"/>
        </w:rPr>
        <w:t>multi-orbit</w:t>
      </w:r>
      <w:del w:id="49" w:author="Feifei Lou" w:date="2024-10-22T18:41:00Z" w16du:dateUtc="2024-10-22T16:41:00Z">
        <w:r w:rsidRPr="00C716D2" w:rsidDel="000165C0">
          <w:rPr>
            <w:lang w:eastAsia="zh-TW"/>
          </w:rPr>
          <w:delText>s</w:delText>
        </w:r>
      </w:del>
      <w:r w:rsidRPr="00C716D2">
        <w:rPr>
          <w:lang w:eastAsia="zh-TW"/>
        </w:rPr>
        <w:t xml:space="preserve"> satellite access</w:t>
      </w:r>
      <w:r w:rsidRPr="00B43B9C">
        <w:rPr>
          <w:rFonts w:eastAsia="Calibri"/>
        </w:rPr>
        <w:t xml:space="preserve"> for resilient satellite communication.</w:t>
      </w:r>
    </w:p>
    <w:p w14:paraId="6B08573D" w14:textId="6488E1FA" w:rsidR="000165C0" w:rsidRPr="000165C0" w:rsidRDefault="000165C0">
      <w:pPr>
        <w:pStyle w:val="EditorsNote"/>
        <w:rPr>
          <w:lang w:eastAsia="zh-CN"/>
          <w:rPrChange w:id="50" w:author="Feifei Lou" w:date="2024-10-22T18:39:00Z" w16du:dateUtc="2024-10-22T16:39:00Z">
            <w:rPr>
              <w:rFonts w:eastAsia="DengXian"/>
              <w:lang w:eastAsia="zh-CN"/>
            </w:rPr>
          </w:rPrChange>
        </w:rPr>
        <w:pPrChange w:id="51" w:author="Feifei Lou" w:date="2024-10-22T18:39:00Z" w16du:dateUtc="2024-10-22T16:39:00Z">
          <w:pPr/>
        </w:pPrChange>
      </w:pPr>
      <w:ins w:id="52" w:author="Feifei Lou" w:date="2024-10-22T18:39:00Z" w16du:dateUtc="2024-10-22T16:39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it is FFS </w:t>
        </w:r>
      </w:ins>
      <w:ins w:id="53" w:author="Feifei Lou" w:date="2024-10-22T18:41:00Z" w16du:dateUtc="2024-10-22T16:41:00Z">
        <w:r>
          <w:rPr>
            <w:rFonts w:hint="eastAsia"/>
            <w:lang w:eastAsia="zh-CN"/>
          </w:rPr>
          <w:t>how it is related to multi-orbit</w:t>
        </w:r>
      </w:ins>
      <w:ins w:id="54" w:author="Feifei Lou" w:date="2024-10-22T18:39:00Z" w16du:dateUtc="2024-10-22T16:39:00Z">
        <w:r>
          <w:rPr>
            <w:lang w:eastAsia="zh-CN"/>
          </w:rPr>
          <w:t>.</w:t>
        </w:r>
      </w:ins>
    </w:p>
    <w:sectPr w:rsidR="000165C0" w:rsidRPr="000165C0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9E5D59" w14:textId="77777777" w:rsidR="006912E9" w:rsidRDefault="006912E9">
      <w:r>
        <w:separator/>
      </w:r>
    </w:p>
  </w:endnote>
  <w:endnote w:type="continuationSeparator" w:id="0">
    <w:p w14:paraId="5AC20731" w14:textId="77777777" w:rsidR="006912E9" w:rsidRDefault="006912E9">
      <w:r>
        <w:continuationSeparator/>
      </w:r>
    </w:p>
  </w:endnote>
  <w:endnote w:type="continuationNotice" w:id="1">
    <w:p w14:paraId="2ED5C820" w14:textId="77777777" w:rsidR="002C03EE" w:rsidRDefault="002C03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26086D" w14:textId="77777777" w:rsidR="006912E9" w:rsidRDefault="006912E9">
      <w:r>
        <w:separator/>
      </w:r>
    </w:p>
  </w:footnote>
  <w:footnote w:type="continuationSeparator" w:id="0">
    <w:p w14:paraId="32FB3479" w14:textId="77777777" w:rsidR="006912E9" w:rsidRDefault="006912E9">
      <w:r>
        <w:continuationSeparator/>
      </w:r>
    </w:p>
  </w:footnote>
  <w:footnote w:type="continuationNotice" w:id="1">
    <w:p w14:paraId="53EA4DD6" w14:textId="77777777" w:rsidR="002C03EE" w:rsidRDefault="002C03E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9725C2"/>
    <w:multiLevelType w:val="hybridMultilevel"/>
    <w:tmpl w:val="5FE689F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40184"/>
    <w:multiLevelType w:val="hybridMultilevel"/>
    <w:tmpl w:val="C49C333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A9023F"/>
    <w:multiLevelType w:val="hybridMultilevel"/>
    <w:tmpl w:val="DF4E4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620EC"/>
    <w:multiLevelType w:val="hybridMultilevel"/>
    <w:tmpl w:val="64E64D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B10BDE"/>
    <w:multiLevelType w:val="hybridMultilevel"/>
    <w:tmpl w:val="3BB27A98"/>
    <w:lvl w:ilvl="0" w:tplc="21D69B28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239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19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99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79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159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639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119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599" w:hanging="480"/>
      </w:pPr>
      <w:rPr>
        <w:rFonts w:ascii="Wingdings" w:hAnsi="Wingdings" w:hint="default"/>
      </w:rPr>
    </w:lvl>
  </w:abstractNum>
  <w:abstractNum w:abstractNumId="7" w15:restartNumberingAfterBreak="0">
    <w:nsid w:val="211E36DB"/>
    <w:multiLevelType w:val="hybridMultilevel"/>
    <w:tmpl w:val="74D6D5C4"/>
    <w:lvl w:ilvl="0" w:tplc="21D69B28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BC60D2C"/>
    <w:multiLevelType w:val="hybridMultilevel"/>
    <w:tmpl w:val="FD984E7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DA44A4"/>
    <w:multiLevelType w:val="hybridMultilevel"/>
    <w:tmpl w:val="9DE28E54"/>
    <w:lvl w:ilvl="0" w:tplc="655632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C56294"/>
    <w:multiLevelType w:val="hybridMultilevel"/>
    <w:tmpl w:val="A0E88640"/>
    <w:lvl w:ilvl="0" w:tplc="0809000F">
      <w:start w:val="1"/>
      <w:numFmt w:val="decimal"/>
      <w:lvlText w:val="%1."/>
      <w:lvlJc w:val="left"/>
      <w:pPr>
        <w:ind w:left="768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D34D33"/>
    <w:multiLevelType w:val="hybridMultilevel"/>
    <w:tmpl w:val="63FAD876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661E0B"/>
    <w:multiLevelType w:val="hybridMultilevel"/>
    <w:tmpl w:val="9FD66ACC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8C6344"/>
    <w:multiLevelType w:val="hybridMultilevel"/>
    <w:tmpl w:val="621AF9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13"/>
  </w:num>
  <w:num w:numId="5" w16cid:durableId="549540805">
    <w:abstractNumId w:val="2"/>
  </w:num>
  <w:num w:numId="6" w16cid:durableId="101802687">
    <w:abstractNumId w:val="3"/>
  </w:num>
  <w:num w:numId="7" w16cid:durableId="181630962">
    <w:abstractNumId w:val="9"/>
  </w:num>
  <w:num w:numId="8" w16cid:durableId="1430590212">
    <w:abstractNumId w:val="11"/>
  </w:num>
  <w:num w:numId="9" w16cid:durableId="860169779">
    <w:abstractNumId w:val="5"/>
  </w:num>
  <w:num w:numId="10" w16cid:durableId="1913350679">
    <w:abstractNumId w:val="14"/>
  </w:num>
  <w:num w:numId="11" w16cid:durableId="1446345780">
    <w:abstractNumId w:val="8"/>
  </w:num>
  <w:num w:numId="12" w16cid:durableId="10112160">
    <w:abstractNumId w:val="10"/>
  </w:num>
  <w:num w:numId="13" w16cid:durableId="1379695680">
    <w:abstractNumId w:val="4"/>
  </w:num>
  <w:num w:numId="14" w16cid:durableId="1741443960">
    <w:abstractNumId w:val="12"/>
  </w:num>
  <w:num w:numId="15" w16cid:durableId="760494100">
    <w:abstractNumId w:val="7"/>
  </w:num>
  <w:num w:numId="16" w16cid:durableId="126526586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Feifei Lou">
    <w15:presenceInfo w15:providerId="None" w15:userId="Feifei L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64A"/>
    <w:rsid w:val="000165C0"/>
    <w:rsid w:val="00033397"/>
    <w:rsid w:val="00037247"/>
    <w:rsid w:val="00040095"/>
    <w:rsid w:val="00051834"/>
    <w:rsid w:val="00054A22"/>
    <w:rsid w:val="000606F8"/>
    <w:rsid w:val="00062023"/>
    <w:rsid w:val="000645FD"/>
    <w:rsid w:val="000655A6"/>
    <w:rsid w:val="00080512"/>
    <w:rsid w:val="0009108F"/>
    <w:rsid w:val="000A2A34"/>
    <w:rsid w:val="000A3183"/>
    <w:rsid w:val="000B6C4E"/>
    <w:rsid w:val="000C3BA8"/>
    <w:rsid w:val="000C47C3"/>
    <w:rsid w:val="000C540E"/>
    <w:rsid w:val="000C5CC2"/>
    <w:rsid w:val="000D58AB"/>
    <w:rsid w:val="000E552F"/>
    <w:rsid w:val="000E5C47"/>
    <w:rsid w:val="00105AF9"/>
    <w:rsid w:val="001125CD"/>
    <w:rsid w:val="001240E3"/>
    <w:rsid w:val="00133525"/>
    <w:rsid w:val="001417B2"/>
    <w:rsid w:val="00145C39"/>
    <w:rsid w:val="001868D3"/>
    <w:rsid w:val="0019170D"/>
    <w:rsid w:val="001A4C42"/>
    <w:rsid w:val="001A7420"/>
    <w:rsid w:val="001B4F16"/>
    <w:rsid w:val="001B6637"/>
    <w:rsid w:val="001C21C3"/>
    <w:rsid w:val="001D02C2"/>
    <w:rsid w:val="001E0946"/>
    <w:rsid w:val="001F0C1D"/>
    <w:rsid w:val="001F1132"/>
    <w:rsid w:val="001F168B"/>
    <w:rsid w:val="002038A4"/>
    <w:rsid w:val="00224099"/>
    <w:rsid w:val="002347A2"/>
    <w:rsid w:val="00261B0C"/>
    <w:rsid w:val="002675F0"/>
    <w:rsid w:val="002733A3"/>
    <w:rsid w:val="002760EE"/>
    <w:rsid w:val="002B6339"/>
    <w:rsid w:val="002C03EE"/>
    <w:rsid w:val="002E00EE"/>
    <w:rsid w:val="003172DC"/>
    <w:rsid w:val="00336044"/>
    <w:rsid w:val="0035462D"/>
    <w:rsid w:val="00356555"/>
    <w:rsid w:val="00363BBD"/>
    <w:rsid w:val="003765B8"/>
    <w:rsid w:val="003A3C4F"/>
    <w:rsid w:val="003B27E1"/>
    <w:rsid w:val="003B440E"/>
    <w:rsid w:val="003C3971"/>
    <w:rsid w:val="003E3F20"/>
    <w:rsid w:val="00423334"/>
    <w:rsid w:val="004345EC"/>
    <w:rsid w:val="00437FD8"/>
    <w:rsid w:val="004470B3"/>
    <w:rsid w:val="00465515"/>
    <w:rsid w:val="00473872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87E2B"/>
    <w:rsid w:val="00597B11"/>
    <w:rsid w:val="005D2E01"/>
    <w:rsid w:val="005D7526"/>
    <w:rsid w:val="005E4BB2"/>
    <w:rsid w:val="005F1B4E"/>
    <w:rsid w:val="005F2B89"/>
    <w:rsid w:val="005F788A"/>
    <w:rsid w:val="00602AEA"/>
    <w:rsid w:val="00614A09"/>
    <w:rsid w:val="00614FDF"/>
    <w:rsid w:val="0062519E"/>
    <w:rsid w:val="0063543D"/>
    <w:rsid w:val="00647114"/>
    <w:rsid w:val="00676A59"/>
    <w:rsid w:val="00687DC4"/>
    <w:rsid w:val="006912E9"/>
    <w:rsid w:val="006A323F"/>
    <w:rsid w:val="006B30D0"/>
    <w:rsid w:val="006C3D95"/>
    <w:rsid w:val="006D4757"/>
    <w:rsid w:val="006D495D"/>
    <w:rsid w:val="006E5C86"/>
    <w:rsid w:val="006F2A36"/>
    <w:rsid w:val="00701116"/>
    <w:rsid w:val="00701FB1"/>
    <w:rsid w:val="00702FDB"/>
    <w:rsid w:val="0071174C"/>
    <w:rsid w:val="00713C44"/>
    <w:rsid w:val="00732A3B"/>
    <w:rsid w:val="00734A5B"/>
    <w:rsid w:val="0074026F"/>
    <w:rsid w:val="00741A38"/>
    <w:rsid w:val="007429F6"/>
    <w:rsid w:val="00744E76"/>
    <w:rsid w:val="0074563C"/>
    <w:rsid w:val="00765EA3"/>
    <w:rsid w:val="00774DA4"/>
    <w:rsid w:val="00781F0F"/>
    <w:rsid w:val="007A6C4E"/>
    <w:rsid w:val="007B600E"/>
    <w:rsid w:val="007D59C5"/>
    <w:rsid w:val="007F0F4A"/>
    <w:rsid w:val="008028A4"/>
    <w:rsid w:val="00802ED9"/>
    <w:rsid w:val="0081007D"/>
    <w:rsid w:val="00830747"/>
    <w:rsid w:val="008359CD"/>
    <w:rsid w:val="00842751"/>
    <w:rsid w:val="008618E2"/>
    <w:rsid w:val="00863065"/>
    <w:rsid w:val="008768CA"/>
    <w:rsid w:val="00881287"/>
    <w:rsid w:val="008C384C"/>
    <w:rsid w:val="008C762E"/>
    <w:rsid w:val="008D05CF"/>
    <w:rsid w:val="008E2D68"/>
    <w:rsid w:val="008E6756"/>
    <w:rsid w:val="0090271F"/>
    <w:rsid w:val="00902E23"/>
    <w:rsid w:val="009044C2"/>
    <w:rsid w:val="009114D7"/>
    <w:rsid w:val="0091348E"/>
    <w:rsid w:val="00916CEB"/>
    <w:rsid w:val="00917CCB"/>
    <w:rsid w:val="00920102"/>
    <w:rsid w:val="009309FB"/>
    <w:rsid w:val="00933FB0"/>
    <w:rsid w:val="00942EC2"/>
    <w:rsid w:val="00963660"/>
    <w:rsid w:val="009B37B3"/>
    <w:rsid w:val="009F37B7"/>
    <w:rsid w:val="00A10F02"/>
    <w:rsid w:val="00A164B4"/>
    <w:rsid w:val="00A229AF"/>
    <w:rsid w:val="00A26956"/>
    <w:rsid w:val="00A27486"/>
    <w:rsid w:val="00A43DCC"/>
    <w:rsid w:val="00A53724"/>
    <w:rsid w:val="00A56066"/>
    <w:rsid w:val="00A73129"/>
    <w:rsid w:val="00A82346"/>
    <w:rsid w:val="00A92BA1"/>
    <w:rsid w:val="00A95A32"/>
    <w:rsid w:val="00A96226"/>
    <w:rsid w:val="00AA11D1"/>
    <w:rsid w:val="00AB102B"/>
    <w:rsid w:val="00AB4A5D"/>
    <w:rsid w:val="00AC6BC6"/>
    <w:rsid w:val="00AD3BA8"/>
    <w:rsid w:val="00AE3C55"/>
    <w:rsid w:val="00AE65E2"/>
    <w:rsid w:val="00AF1460"/>
    <w:rsid w:val="00AF7CC4"/>
    <w:rsid w:val="00B049A1"/>
    <w:rsid w:val="00B12BA0"/>
    <w:rsid w:val="00B15449"/>
    <w:rsid w:val="00B41897"/>
    <w:rsid w:val="00B66ED4"/>
    <w:rsid w:val="00B93086"/>
    <w:rsid w:val="00B96DC5"/>
    <w:rsid w:val="00BA19ED"/>
    <w:rsid w:val="00BA4B8D"/>
    <w:rsid w:val="00BC0F7D"/>
    <w:rsid w:val="00BD150B"/>
    <w:rsid w:val="00BD7D31"/>
    <w:rsid w:val="00BE3255"/>
    <w:rsid w:val="00BE7BF9"/>
    <w:rsid w:val="00BF128E"/>
    <w:rsid w:val="00BF249A"/>
    <w:rsid w:val="00C074DD"/>
    <w:rsid w:val="00C1496A"/>
    <w:rsid w:val="00C24A30"/>
    <w:rsid w:val="00C33079"/>
    <w:rsid w:val="00C44846"/>
    <w:rsid w:val="00C45231"/>
    <w:rsid w:val="00C551FF"/>
    <w:rsid w:val="00C72833"/>
    <w:rsid w:val="00C80F1D"/>
    <w:rsid w:val="00C91962"/>
    <w:rsid w:val="00C93F40"/>
    <w:rsid w:val="00CA3D0C"/>
    <w:rsid w:val="00CC3E99"/>
    <w:rsid w:val="00D13C10"/>
    <w:rsid w:val="00D34EB5"/>
    <w:rsid w:val="00D42320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36FF"/>
    <w:rsid w:val="00DD4C17"/>
    <w:rsid w:val="00DD74A5"/>
    <w:rsid w:val="00DE46A9"/>
    <w:rsid w:val="00DF2B1F"/>
    <w:rsid w:val="00DF62CD"/>
    <w:rsid w:val="00E0467A"/>
    <w:rsid w:val="00E13501"/>
    <w:rsid w:val="00E16509"/>
    <w:rsid w:val="00E23F08"/>
    <w:rsid w:val="00E44582"/>
    <w:rsid w:val="00E77645"/>
    <w:rsid w:val="00E94DFE"/>
    <w:rsid w:val="00EA15B0"/>
    <w:rsid w:val="00EA5EA7"/>
    <w:rsid w:val="00EC4A25"/>
    <w:rsid w:val="00EF608C"/>
    <w:rsid w:val="00F025A2"/>
    <w:rsid w:val="00F04712"/>
    <w:rsid w:val="00F05167"/>
    <w:rsid w:val="00F13360"/>
    <w:rsid w:val="00F22EC7"/>
    <w:rsid w:val="00F325C8"/>
    <w:rsid w:val="00F42240"/>
    <w:rsid w:val="00F607AF"/>
    <w:rsid w:val="00F653B8"/>
    <w:rsid w:val="00F9008D"/>
    <w:rsid w:val="00FA1266"/>
    <w:rsid w:val="00FA18AE"/>
    <w:rsid w:val="00FC1192"/>
    <w:rsid w:val="00FD0367"/>
    <w:rsid w:val="00FE00F2"/>
    <w:rsid w:val="00FF03DC"/>
    <w:rsid w:val="00FF3C23"/>
    <w:rsid w:val="16071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FChar">
    <w:name w:val="TF Char"/>
    <w:link w:val="TF"/>
    <w:rsid w:val="0062519E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62519E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BF249A"/>
    <w:rPr>
      <w:color w:val="FF0000"/>
      <w:lang w:eastAsia="en-US"/>
    </w:rPr>
  </w:style>
  <w:style w:type="paragraph" w:styleId="ListParagraph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Normal"/>
    <w:link w:val="ListParagraphChar"/>
    <w:uiPriority w:val="34"/>
    <w:qFormat/>
    <w:rsid w:val="00BF249A"/>
    <w:pPr>
      <w:ind w:leftChars="200" w:left="480"/>
    </w:pPr>
    <w:rPr>
      <w:rFonts w:eastAsia="PMingLiU"/>
    </w:rPr>
  </w:style>
  <w:style w:type="character" w:customStyle="1" w:styleId="ListParagraphChar">
    <w:name w:val="List Paragraph Char"/>
    <w:aliases w:val="lp1 Char,Liste à puce - Normal Char,Bullet List Char,FooterText Char,numbered Char,List Paragraph1 Char,Paragraphe Char,Bulletr List Paragraph Char,列出段落1 Char,List Paragraph2 Char,List Paragraph21 Char,Párrafo de lista1 Char"/>
    <w:link w:val="ListParagraph"/>
    <w:uiPriority w:val="34"/>
    <w:locked/>
    <w:rsid w:val="00BF249A"/>
    <w:rPr>
      <w:rFonts w:eastAsia="PMingLiU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RBI5PAMIO524-1616901215-33240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https://nokia.sharepoint.com/sites/gxp/_layouts/15/DocIdRedir.aspx?ID=RBI5PAMIO524-1616901215-33240</Url>
      <Description>RBI5PAMIO524-1616901215-33240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70E7867-7FA6-4F6C-AD54-8DA63199A9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8C02BC1-6B37-487A-A148-A308C3A96D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3F37DA-5DCD-4674-BACA-6B3E08C3716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3719B44-0D8D-40B8-9EB3-5525108509B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0A2B31F-C731-43B0-B36E-E01AECDEFCA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Feifei Lou</cp:lastModifiedBy>
  <cp:revision>22</cp:revision>
  <cp:lastPrinted>2019-02-25T14:05:00Z</cp:lastPrinted>
  <dcterms:created xsi:type="dcterms:W3CDTF">2024-10-22T16:37:00Z</dcterms:created>
  <dcterms:modified xsi:type="dcterms:W3CDTF">2024-11-08T18:37:00Z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16f66a7f-6719-49fd-9bf5-1a378d36ae94</vt:lpwstr>
  </property>
  <property fmtid="{D5CDD505-2E9C-101B-9397-08002B2CF9AE}" pid="4" name="MediaServiceImageTags">
    <vt:lpwstr/>
  </property>
</Properties>
</file>